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996"/>
        <w:gridCol w:w="538"/>
        <w:gridCol w:w="4961"/>
      </w:tblGrid>
      <w:tr w:rsidR="00A021ED" w:rsidRPr="005A4F7D" w14:paraId="60DCE233" w14:textId="77777777" w:rsidTr="00136DC9">
        <w:trPr>
          <w:trHeight w:val="2355"/>
        </w:trPr>
        <w:tc>
          <w:tcPr>
            <w:tcW w:w="4996" w:type="dxa"/>
            <w:tcBorders>
              <w:bottom w:val="nil"/>
            </w:tcBorders>
            <w:shd w:val="clear" w:color="auto" w:fill="auto"/>
          </w:tcPr>
          <w:p w14:paraId="3660D2AD" w14:textId="77777777" w:rsidR="00136DC9" w:rsidRPr="00136DC9" w:rsidRDefault="00136DC9" w:rsidP="00136DC9">
            <w:pPr>
              <w:ind w:right="-336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136DC9">
              <w:rPr>
                <w:rFonts w:ascii="Times New Roman" w:hAnsi="Times New Roman" w:cs="Times New Roman"/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3B7F0F90" w14:textId="77777777" w:rsidR="00136DC9" w:rsidRPr="00136DC9" w:rsidRDefault="00136DC9" w:rsidP="00136DC9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136DC9">
              <w:rPr>
                <w:rFonts w:ascii="Times New Roman" w:hAnsi="Times New Roman" w:cs="Times New Roman"/>
                <w:b/>
                <w:szCs w:val="26"/>
              </w:rPr>
              <w:t xml:space="preserve">«ДЕТСКИЙ САД № 1 «РАДУГА» </w:t>
            </w:r>
          </w:p>
          <w:p w14:paraId="1484E38D" w14:textId="77777777" w:rsidR="00136DC9" w:rsidRPr="00136DC9" w:rsidRDefault="00136DC9" w:rsidP="00136DC9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136DC9">
              <w:rPr>
                <w:rFonts w:ascii="Times New Roman" w:hAnsi="Times New Roman" w:cs="Times New Roman"/>
                <w:b/>
                <w:szCs w:val="26"/>
              </w:rPr>
              <w:t>С. БЕЛГАТОЙ ШАЛИНСКОГО МУНИЦИПАЛЬНОГО РАЙОНА»</w:t>
            </w:r>
          </w:p>
          <w:p w14:paraId="1311B276" w14:textId="77777777" w:rsidR="00A021ED" w:rsidRDefault="00A021ED" w:rsidP="008A2324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  <w:p w14:paraId="28F819C2" w14:textId="6C290DAD" w:rsidR="00A021ED" w:rsidRDefault="00A021ED" w:rsidP="008A2324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883146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>ПОЛОЖЕНИЕ</w:t>
            </w:r>
          </w:p>
          <w:p w14:paraId="721C4839" w14:textId="77777777" w:rsidR="00136DC9" w:rsidRPr="00136DC9" w:rsidRDefault="00136DC9" w:rsidP="00136DC9">
            <w:pPr>
              <w:ind w:right="34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136DC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______________  №  ______________</w:t>
            </w:r>
          </w:p>
          <w:p w14:paraId="420BA546" w14:textId="77777777" w:rsidR="00136DC9" w:rsidRPr="00136DC9" w:rsidRDefault="00136DC9" w:rsidP="00136DC9">
            <w:pPr>
              <w:ind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3D03DED" w14:textId="77777777" w:rsidR="00136DC9" w:rsidRPr="00136DC9" w:rsidRDefault="00136DC9" w:rsidP="00136DC9">
            <w:pPr>
              <w:ind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6D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136DC9">
              <w:rPr>
                <w:rFonts w:ascii="Times New Roman" w:eastAsia="Times New Roman" w:hAnsi="Times New Roman" w:cs="Times New Roman"/>
                <w:sz w:val="28"/>
                <w:szCs w:val="28"/>
              </w:rPr>
              <w:t>Белгатой</w:t>
            </w:r>
            <w:proofErr w:type="spellEnd"/>
          </w:p>
          <w:p w14:paraId="7DFEA393" w14:textId="77777777" w:rsidR="00136DC9" w:rsidRDefault="00136DC9" w:rsidP="008A2324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  <w:p w14:paraId="79446197" w14:textId="47D7E1F2" w:rsidR="00A021ED" w:rsidRPr="00136DC9" w:rsidRDefault="00A021ED" w:rsidP="00136DC9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A021E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о рабочей программе педагога</w:t>
            </w:r>
          </w:p>
        </w:tc>
        <w:tc>
          <w:tcPr>
            <w:tcW w:w="538" w:type="dxa"/>
            <w:tcBorders>
              <w:bottom w:val="nil"/>
            </w:tcBorders>
            <w:shd w:val="clear" w:color="auto" w:fill="auto"/>
          </w:tcPr>
          <w:p w14:paraId="4F60CABA" w14:textId="77777777" w:rsidR="00A021ED" w:rsidRPr="0072780F" w:rsidRDefault="00A021ED" w:rsidP="008A232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14:paraId="43A27C10" w14:textId="77777777" w:rsidR="00A021ED" w:rsidRPr="00883146" w:rsidRDefault="00A021ED" w:rsidP="008A2324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88314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УТВЕРЖДЕНО</w:t>
            </w:r>
          </w:p>
          <w:p w14:paraId="4B7E5731" w14:textId="77777777" w:rsidR="00A021ED" w:rsidRPr="00883146" w:rsidRDefault="00A021ED" w:rsidP="008A2324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88314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приказом МБДОУ </w:t>
            </w:r>
          </w:p>
          <w:p w14:paraId="6802CE6B" w14:textId="77777777" w:rsidR="00136DC9" w:rsidRPr="00136DC9" w:rsidRDefault="00136DC9" w:rsidP="00136DC9">
            <w:pPr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136DC9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«Детский сад №1 «Радуга»</w:t>
            </w:r>
          </w:p>
          <w:p w14:paraId="4EB5CF43" w14:textId="77777777" w:rsidR="00136DC9" w:rsidRPr="00136DC9" w:rsidRDefault="00136DC9" w:rsidP="00136DC9">
            <w:pPr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136DC9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proofErr w:type="spellStart"/>
            <w:r w:rsidRPr="00136DC9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с.Белгатой</w:t>
            </w:r>
            <w:proofErr w:type="spellEnd"/>
            <w:r w:rsidRPr="00136DC9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112E4857" w14:textId="00F07656" w:rsidR="00136DC9" w:rsidRDefault="00136DC9" w:rsidP="00136DC9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136DC9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от 26.01.2024г. № 63-од</w:t>
            </w:r>
          </w:p>
          <w:p w14:paraId="23F88428" w14:textId="77777777" w:rsidR="00136DC9" w:rsidRPr="00136DC9" w:rsidRDefault="00136DC9" w:rsidP="00136DC9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</w:p>
          <w:p w14:paraId="5D8443E4" w14:textId="77777777" w:rsidR="00D73B37" w:rsidRPr="00D73B37" w:rsidRDefault="00D73B37" w:rsidP="00D73B37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D73B37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ПРИНЯТО</w:t>
            </w:r>
          </w:p>
          <w:p w14:paraId="362D78BE" w14:textId="77777777" w:rsidR="00D73B37" w:rsidRPr="00D73B37" w:rsidRDefault="00D73B37" w:rsidP="00D73B37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D73B37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Педагогическим советом </w:t>
            </w:r>
          </w:p>
          <w:p w14:paraId="1CC76D30" w14:textId="77777777" w:rsidR="00136DC9" w:rsidRPr="00136DC9" w:rsidRDefault="00136DC9" w:rsidP="00136DC9">
            <w:pPr>
              <w:ind w:left="882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136DC9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МБДОУ «Детский сад №1</w:t>
            </w:r>
          </w:p>
          <w:p w14:paraId="29B48123" w14:textId="77777777" w:rsidR="00136DC9" w:rsidRPr="00136DC9" w:rsidRDefault="00136DC9" w:rsidP="00136DC9">
            <w:pPr>
              <w:ind w:left="882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136DC9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«Радуга» </w:t>
            </w:r>
            <w:proofErr w:type="spellStart"/>
            <w:r w:rsidRPr="00136DC9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с.Белгатой</w:t>
            </w:r>
            <w:proofErr w:type="spellEnd"/>
            <w:r w:rsidRPr="00136DC9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»  </w:t>
            </w:r>
          </w:p>
          <w:p w14:paraId="0CCAE61F" w14:textId="77777777" w:rsidR="00136DC9" w:rsidRDefault="00136DC9" w:rsidP="00136DC9">
            <w:pPr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136DC9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(протокол от 25.01.2024г. № 03)</w:t>
            </w:r>
          </w:p>
          <w:p w14:paraId="0001D1DE" w14:textId="77777777" w:rsidR="00A021ED" w:rsidRPr="005A4F7D" w:rsidRDefault="00A021ED" w:rsidP="008A2324">
            <w:pPr>
              <w:pStyle w:val="a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</w:p>
        </w:tc>
      </w:tr>
    </w:tbl>
    <w:p w14:paraId="56A2F185" w14:textId="56FB252E" w:rsidR="00B122F5" w:rsidRDefault="00B122F5" w:rsidP="0092582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FB4E875" w14:textId="00739E0B" w:rsidR="00A021ED" w:rsidRPr="00A021ED" w:rsidRDefault="00A021ED" w:rsidP="00A021ED">
      <w:pPr>
        <w:pStyle w:val="a5"/>
        <w:numPr>
          <w:ilvl w:val="0"/>
          <w:numId w:val="1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21ED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14:paraId="0CD27232" w14:textId="77777777" w:rsidR="00A021ED" w:rsidRPr="00A021ED" w:rsidRDefault="00A021ED" w:rsidP="00A021ED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14:paraId="5A46C9E3" w14:textId="4E52356E" w:rsidR="00A021ED" w:rsidRPr="00A021ED" w:rsidRDefault="00A021ED" w:rsidP="00A021E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021ED">
        <w:rPr>
          <w:rFonts w:ascii="Times New Roman" w:hAnsi="Times New Roman" w:cs="Times New Roman"/>
          <w:sz w:val="28"/>
          <w:szCs w:val="28"/>
        </w:rPr>
        <w:t xml:space="preserve">1.1. Настоящее Положение о рабочей программе педагога ДОУ (детского сада) разработано на основании Федерального закона от 29.12.2012 г № 273-ФЗ «Об образовании в Российской Федерации» с изменениями от 25 декабря 2023 года, в соответствии с Федеральным Государственным образовательным стандартом дошкольного образования (ФГОС ДО), утвержденным приказом Минобрнауки России №1155 от 17 октября 2013г с изменениями от 8 ноября 2022 года, Приказом </w:t>
      </w:r>
      <w:proofErr w:type="spellStart"/>
      <w:r w:rsidRPr="00A021ED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A021ED">
        <w:rPr>
          <w:rFonts w:ascii="Times New Roman" w:hAnsi="Times New Roman" w:cs="Times New Roman"/>
          <w:sz w:val="28"/>
          <w:szCs w:val="28"/>
        </w:rPr>
        <w:t xml:space="preserve"> России от 31 июля 2020 г. № 373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 с изменениями от 1 декабря 2022 года, Уставом дошкольного образовательного учреждения.</w:t>
      </w:r>
      <w:r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021ED">
        <w:rPr>
          <w:rFonts w:ascii="Times New Roman" w:hAnsi="Times New Roman" w:cs="Times New Roman"/>
          <w:sz w:val="28"/>
          <w:szCs w:val="28"/>
        </w:rPr>
        <w:t>1.2. Данное Положение о рабочей программе педагога ДОУ устанавливает цели и задачи рабочей программы, разработанной с учетом ФГОС дошкольного образования, технологию разработки, структуру, требования к содержанию и оформлению рабочих программ, регламентирует рассмотрение и утверждение рабочих программ, а также изменения и дополнения в программах и их хранение в дошкольном образовательном учреждении.</w:t>
      </w:r>
      <w:r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021ED">
        <w:rPr>
          <w:rFonts w:ascii="Times New Roman" w:hAnsi="Times New Roman" w:cs="Times New Roman"/>
          <w:sz w:val="28"/>
          <w:szCs w:val="28"/>
        </w:rPr>
        <w:t xml:space="preserve">1.3. Рабочая программа – нормативный документ дошкольного образовательного учреждения, характеризующий систему организации образовательной деятельности, разработанный на основе образовательной программы дошкольного образования (ОП ДО), составленной в соответствии с утвержденным </w:t>
      </w:r>
      <w:hyperlink r:id="rId5" w:tgtFrame="_blank" w:history="1">
        <w:r w:rsidRPr="00A021ED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Положением об образовательной программе дошкольного образования</w:t>
        </w:r>
      </w:hyperlink>
      <w:r w:rsidRPr="00A021E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A021ED">
        <w:rPr>
          <w:rFonts w:ascii="Times New Roman" w:hAnsi="Times New Roman" w:cs="Times New Roman"/>
          <w:sz w:val="28"/>
          <w:szCs w:val="28"/>
        </w:rPr>
        <w:t xml:space="preserve"> и реализуемой дошкольным образовательным учреждением, применительно к конкретной возрастной группе, с учетом Федерального образовательного стандарта дошкольного образования (ФГОС ДО) и Федеральной образовательной программы дошкольного образования (ФОП ДО), национально-регионального и локального компонентов.</w:t>
      </w:r>
      <w:r w:rsidRPr="00A021ED">
        <w:rPr>
          <w:rFonts w:ascii="Times New Roman" w:hAnsi="Times New Roman" w:cs="Times New Roman"/>
          <w:sz w:val="28"/>
          <w:szCs w:val="28"/>
        </w:rPr>
        <w:br/>
        <w:t xml:space="preserve">1.4. Рабочая программа является неотъемлемой частью образовательной программы дошкольного образования, разрабатывается педагогами всех возрастных групп, а так же специалистами детского сада и включает обеспечение развития личности, </w:t>
      </w:r>
      <w:r w:rsidRPr="00A021ED">
        <w:rPr>
          <w:rFonts w:ascii="Times New Roman" w:hAnsi="Times New Roman" w:cs="Times New Roman"/>
          <w:sz w:val="28"/>
          <w:szCs w:val="28"/>
        </w:rPr>
        <w:lastRenderedPageBreak/>
        <w:t>мотивации и способностей детей в различных видах деятельности.</w:t>
      </w:r>
      <w:r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021ED">
        <w:rPr>
          <w:rFonts w:ascii="Times New Roman" w:hAnsi="Times New Roman" w:cs="Times New Roman"/>
          <w:sz w:val="28"/>
          <w:szCs w:val="28"/>
        </w:rPr>
        <w:t>1.5. Согласно настоящему Положению в рабочей программе воспитателя и иных педагогов ДОУ определены наиболее оптимальные и эффективные для определенной возрастной группы содержание, формы, методы и приемы организации образовательной деятельности с целью получения результата.</w:t>
      </w:r>
      <w:r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021ED">
        <w:rPr>
          <w:rFonts w:ascii="Times New Roman" w:hAnsi="Times New Roman" w:cs="Times New Roman"/>
          <w:sz w:val="28"/>
          <w:szCs w:val="28"/>
        </w:rPr>
        <w:t>1.6. Рабочая программа разрабатывается по следующим образовательным областям:</w:t>
      </w:r>
    </w:p>
    <w:p w14:paraId="68BBED31" w14:textId="77777777" w:rsidR="00A021ED" w:rsidRPr="00A021ED" w:rsidRDefault="00A021ED" w:rsidP="00A021ED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«Физическое развитие»;</w:t>
      </w:r>
    </w:p>
    <w:p w14:paraId="0C8767F1" w14:textId="48380CA9" w:rsidR="00A021ED" w:rsidRPr="00A021ED" w:rsidRDefault="00A021ED" w:rsidP="00A021ED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 xml:space="preserve">«Социально-коммуникативное развитие»;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AB34AF" w14:textId="77777777" w:rsidR="00A021ED" w:rsidRPr="00A021ED" w:rsidRDefault="00A021ED" w:rsidP="00A021ED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 xml:space="preserve">«Познавательное развитие»; </w:t>
      </w:r>
    </w:p>
    <w:p w14:paraId="6010F6E3" w14:textId="77777777" w:rsidR="00A021ED" w:rsidRPr="00A021ED" w:rsidRDefault="00A021ED" w:rsidP="00A021ED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«Речевое развитие»;</w:t>
      </w:r>
    </w:p>
    <w:p w14:paraId="05DC5017" w14:textId="77777777" w:rsidR="00A021ED" w:rsidRPr="00A021ED" w:rsidRDefault="00A021ED" w:rsidP="00A021ED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«Художественно - эстетическое развитие».</w:t>
      </w:r>
    </w:p>
    <w:p w14:paraId="6FF92BDD" w14:textId="5334DBE7" w:rsidR="00A021ED" w:rsidRPr="00A021ED" w:rsidRDefault="00A021ED" w:rsidP="00A021E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021ED">
        <w:rPr>
          <w:rFonts w:ascii="Times New Roman" w:hAnsi="Times New Roman" w:cs="Times New Roman"/>
          <w:sz w:val="28"/>
          <w:szCs w:val="28"/>
        </w:rPr>
        <w:t>1.7. Структура рабочей программы является единой для всех педагогических работников, выполняющих обязанности в дошкольном образовательном учреждении.</w:t>
      </w:r>
      <w:r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021ED">
        <w:rPr>
          <w:rFonts w:ascii="Times New Roman" w:hAnsi="Times New Roman" w:cs="Times New Roman"/>
          <w:sz w:val="28"/>
          <w:szCs w:val="28"/>
        </w:rPr>
        <w:t>1.8. Воспитали ДОУ, работающие в одной группе совместно разрабатывают рабочую программу для контингента воспитанников этой группы. Учитель-логопед, учитель-дефектолог разрабатывают рабочую программу на свою группу с учетом возрастных особенностей контингента воспитанников. Педагог-психолог, музыкальный руководитель, инструктор по физической культуре разрабатывают рабочую программу на каждую возрастную параллель с учетом особенной контингента воспитанников.</w:t>
      </w:r>
      <w:r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021ED">
        <w:rPr>
          <w:rFonts w:ascii="Times New Roman" w:hAnsi="Times New Roman" w:cs="Times New Roman"/>
          <w:sz w:val="28"/>
          <w:szCs w:val="28"/>
        </w:rPr>
        <w:t>1.9. Рабочая программа составляется педагогом на учебный год.</w:t>
      </w:r>
      <w:r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021ED">
        <w:rPr>
          <w:rFonts w:ascii="Times New Roman" w:hAnsi="Times New Roman" w:cs="Times New Roman"/>
          <w:sz w:val="28"/>
          <w:szCs w:val="28"/>
        </w:rPr>
        <w:t>1.10. Проектирование содержания образования осуществляется педагогическими работниками в соответствии с уровнем их профессионального мастерства и авторским видением.</w:t>
      </w:r>
      <w:r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021ED">
        <w:rPr>
          <w:rFonts w:ascii="Times New Roman" w:hAnsi="Times New Roman" w:cs="Times New Roman"/>
          <w:sz w:val="28"/>
          <w:szCs w:val="28"/>
        </w:rPr>
        <w:t>1.11. За полнотой и качеством реализации рабочей программы осуществляется должностной контроль со стороны заведующего и старшего воспитателя дошкольного образовательного учреждения.</w:t>
      </w:r>
    </w:p>
    <w:p w14:paraId="4514AF40" w14:textId="77777777" w:rsidR="00A021ED" w:rsidRPr="00A021ED" w:rsidRDefault="00A021ED" w:rsidP="00A021ED">
      <w:p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br/>
      </w:r>
    </w:p>
    <w:p w14:paraId="45940EBB" w14:textId="46B087BF" w:rsidR="00A021ED" w:rsidRPr="00A021ED" w:rsidRDefault="00A021ED" w:rsidP="00A021ED">
      <w:pPr>
        <w:pStyle w:val="a5"/>
        <w:numPr>
          <w:ilvl w:val="0"/>
          <w:numId w:val="1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21ED">
        <w:rPr>
          <w:rFonts w:ascii="Times New Roman" w:hAnsi="Times New Roman" w:cs="Times New Roman"/>
          <w:b/>
          <w:bCs/>
          <w:sz w:val="28"/>
          <w:szCs w:val="28"/>
        </w:rPr>
        <w:t>Функции, цели и задачи рабочей программы</w:t>
      </w:r>
    </w:p>
    <w:p w14:paraId="49185CE5" w14:textId="77777777" w:rsidR="00A021ED" w:rsidRPr="00A021ED" w:rsidRDefault="00A021ED" w:rsidP="00A021ED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14:paraId="5C05E5A9" w14:textId="543B5971" w:rsidR="00A021ED" w:rsidRPr="00A021ED" w:rsidRDefault="00A021ED" w:rsidP="00A021E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021ED">
        <w:rPr>
          <w:rFonts w:ascii="Times New Roman" w:hAnsi="Times New Roman" w:cs="Times New Roman"/>
          <w:sz w:val="28"/>
          <w:szCs w:val="28"/>
        </w:rPr>
        <w:t>2.1. Цель рабочей программы педагога - адаптация содержания форм, методов педагогической деятельности к условиям ДОУ (особенности развития детей, формирование возрастных групп, нестандартность индивидуальных результатов обучения и воспитания).</w:t>
      </w:r>
      <w:r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021ED">
        <w:rPr>
          <w:rFonts w:ascii="Times New Roman" w:hAnsi="Times New Roman" w:cs="Times New Roman"/>
          <w:sz w:val="28"/>
          <w:szCs w:val="28"/>
        </w:rPr>
        <w:t xml:space="preserve">2.2. </w:t>
      </w:r>
      <w:ins w:id="0" w:author="Unknown">
        <w:r w:rsidRPr="00A021ED">
          <w:rPr>
            <w:rFonts w:ascii="Times New Roman" w:hAnsi="Times New Roman" w:cs="Times New Roman"/>
            <w:sz w:val="28"/>
            <w:szCs w:val="28"/>
          </w:rPr>
          <w:t>Рабочая программа выполняет следующие основные функции</w:t>
        </w:r>
        <w:r w:rsidRPr="00A021ED">
          <w:rPr>
            <w:rFonts w:ascii="Times New Roman" w:hAnsi="Times New Roman" w:cs="Times New Roman"/>
            <w:sz w:val="28"/>
            <w:szCs w:val="28"/>
            <w:u w:val="single"/>
          </w:rPr>
          <w:t>:</w:t>
        </w:r>
      </w:ins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69487A68" w14:textId="77777777" w:rsidR="00A021ED" w:rsidRPr="00A021ED" w:rsidRDefault="00A021ED" w:rsidP="00A021ED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нормативную (рабочая программа – документ, на основе которого осуществляется контроль за прохождением программы);</w:t>
      </w:r>
    </w:p>
    <w:p w14:paraId="1C8CC4D8" w14:textId="77777777" w:rsidR="00A021ED" w:rsidRPr="00A021ED" w:rsidRDefault="00A021ED" w:rsidP="00A021ED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информационную (рабочая программа - позволяет получить представление о целях, содержании, последовательности изучения ОП ДО);</w:t>
      </w:r>
    </w:p>
    <w:p w14:paraId="5F685CDF" w14:textId="77777777" w:rsidR="00A021ED" w:rsidRPr="00A021ED" w:rsidRDefault="00A021ED" w:rsidP="00A021ED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методическую (определяет пути достижения планируемых результатов освоения образовательной программы дошкольного образования, используемые методы, образовательные технологии);</w:t>
      </w:r>
    </w:p>
    <w:p w14:paraId="41BFBF03" w14:textId="77777777" w:rsidR="00A021ED" w:rsidRPr="00A021ED" w:rsidRDefault="00A021ED" w:rsidP="00A021ED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 xml:space="preserve">организационную (рабочая программа определяет основные направления </w:t>
      </w:r>
      <w:r w:rsidRPr="00A021ED">
        <w:rPr>
          <w:rFonts w:ascii="Times New Roman" w:hAnsi="Times New Roman" w:cs="Times New Roman"/>
          <w:sz w:val="28"/>
          <w:szCs w:val="28"/>
        </w:rPr>
        <w:lastRenderedPageBreak/>
        <w:t>деятельности педагога и воспитанников, формы их взаимодействия, использование средств обучения).</w:t>
      </w:r>
    </w:p>
    <w:p w14:paraId="740FB46C" w14:textId="406DD6F0" w:rsidR="00A021ED" w:rsidRPr="00A021ED" w:rsidRDefault="00A021ED" w:rsidP="00A021E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021ED">
        <w:rPr>
          <w:rFonts w:ascii="Times New Roman" w:hAnsi="Times New Roman" w:cs="Times New Roman"/>
          <w:sz w:val="28"/>
          <w:szCs w:val="28"/>
        </w:rPr>
        <w:t>2.3. Задачи рабочей программы:</w:t>
      </w:r>
    </w:p>
    <w:p w14:paraId="19898760" w14:textId="77777777" w:rsidR="00A021ED" w:rsidRPr="00A021ED" w:rsidRDefault="00A021ED" w:rsidP="00A021ED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дать представление о практической реализации компонентов Федерального государственного образовательного стандарта дошкольного образования (ФГОС ДО).</w:t>
      </w:r>
    </w:p>
    <w:p w14:paraId="4C1B3655" w14:textId="77777777" w:rsidR="00A021ED" w:rsidRPr="00A021ED" w:rsidRDefault="00A021ED" w:rsidP="00A021ED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определить содержание, объем и порядок изучения образовательной области с учетом целей, задач, специфики образовательной деятельности дошкольного образовательного учреждения и контингента воспитанников.</w:t>
      </w:r>
    </w:p>
    <w:p w14:paraId="4B002728" w14:textId="704E867F" w:rsidR="00A021ED" w:rsidRPr="00A021ED" w:rsidRDefault="00A021ED" w:rsidP="00A021E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021ED">
        <w:rPr>
          <w:rFonts w:ascii="Times New Roman" w:hAnsi="Times New Roman" w:cs="Times New Roman"/>
          <w:sz w:val="28"/>
          <w:szCs w:val="28"/>
        </w:rPr>
        <w:t>2.4. Рабочая программа регламентирует деятельность воспитателей, специалистов и воспитанников дошкольного образовательного учреждения в ходе образовательной деятельности по конкретной образовательной программе дошкольного образования.</w:t>
      </w:r>
      <w:r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021ED">
        <w:rPr>
          <w:rFonts w:ascii="Times New Roman" w:hAnsi="Times New Roman" w:cs="Times New Roman"/>
          <w:sz w:val="28"/>
          <w:szCs w:val="28"/>
        </w:rPr>
        <w:t>2.5. Рабочая программа</w:t>
      </w:r>
      <w:r w:rsidRPr="00A021ED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14:paraId="5FEAFFEC" w14:textId="77777777" w:rsidR="00A021ED" w:rsidRPr="00A021ED" w:rsidRDefault="00A021ED" w:rsidP="00A021ED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конкретизирует цели и задачи изучения определенного раздела программы;</w:t>
      </w:r>
    </w:p>
    <w:p w14:paraId="5568EB22" w14:textId="77777777" w:rsidR="00A021ED" w:rsidRPr="00A021ED" w:rsidRDefault="00A021ED" w:rsidP="00A021ED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определяет объем и содержание учебного материала, умений и навыков, которыми должны овладеть воспитанники дошкольного образовательного учреждения;</w:t>
      </w:r>
    </w:p>
    <w:p w14:paraId="35114E7F" w14:textId="77777777" w:rsidR="00A021ED" w:rsidRPr="00A021ED" w:rsidRDefault="00A021ED" w:rsidP="00A021ED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оптимально распределяет учебное время по темам;</w:t>
      </w:r>
    </w:p>
    <w:p w14:paraId="73FD1B20" w14:textId="77777777" w:rsidR="00A021ED" w:rsidRPr="00A021ED" w:rsidRDefault="00A021ED" w:rsidP="00A021ED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способствует совершенствованию методики проведения занятий;</w:t>
      </w:r>
    </w:p>
    <w:p w14:paraId="50069548" w14:textId="77777777" w:rsidR="00A021ED" w:rsidRPr="00A021ED" w:rsidRDefault="00A021ED" w:rsidP="00A021ED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активизирует познавательную деятельность воспитанников дошкольного образовательного учреждения, развитие их творческих способностей;</w:t>
      </w:r>
    </w:p>
    <w:p w14:paraId="2799D256" w14:textId="77777777" w:rsidR="00A021ED" w:rsidRPr="00A021ED" w:rsidRDefault="00A021ED" w:rsidP="00A021ED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отражает специфику региона Российской Федерации;</w:t>
      </w:r>
    </w:p>
    <w:p w14:paraId="5326E54A" w14:textId="77777777" w:rsidR="00A021ED" w:rsidRPr="00A021ED" w:rsidRDefault="00A021ED" w:rsidP="00A021ED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применяет современные образовательные и информационные технологии.</w:t>
      </w:r>
    </w:p>
    <w:p w14:paraId="566E05C4" w14:textId="77777777" w:rsidR="00A021ED" w:rsidRDefault="00A021ED" w:rsidP="00A021E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6371CA1" w14:textId="454BB981" w:rsidR="00A021ED" w:rsidRPr="00A021ED" w:rsidRDefault="00A021ED" w:rsidP="00A021ED">
      <w:pPr>
        <w:pStyle w:val="a5"/>
        <w:numPr>
          <w:ilvl w:val="0"/>
          <w:numId w:val="1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21ED">
        <w:rPr>
          <w:rFonts w:ascii="Times New Roman" w:hAnsi="Times New Roman" w:cs="Times New Roman"/>
          <w:b/>
          <w:bCs/>
          <w:sz w:val="28"/>
          <w:szCs w:val="28"/>
        </w:rPr>
        <w:t>Технология разработки рабочей программы</w:t>
      </w:r>
    </w:p>
    <w:p w14:paraId="11B419BA" w14:textId="77777777" w:rsidR="00A021ED" w:rsidRPr="00A021ED" w:rsidRDefault="00A021ED" w:rsidP="00A021ED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14:paraId="5B5210AC" w14:textId="13D63D93" w:rsidR="00A021ED" w:rsidRPr="00A021ED" w:rsidRDefault="00A021ED" w:rsidP="00A021E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021ED">
        <w:rPr>
          <w:rFonts w:ascii="Times New Roman" w:hAnsi="Times New Roman" w:cs="Times New Roman"/>
          <w:sz w:val="28"/>
          <w:szCs w:val="28"/>
        </w:rPr>
        <w:t>3.1. Разработка содержания рабочей программы педагога должна отвечать ведущему критерию — соответствие современному содержанию и технологиям дошкольного образования, основным направлениям личностно-ориентированного взаимодействия с воспитанниками ДОУ, принципам, заложенным в Федеральном государственном образовательном стандарте дошкольного образования (ФГОС ДО).</w:t>
      </w:r>
      <w:r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021ED">
        <w:rPr>
          <w:rFonts w:ascii="Times New Roman" w:hAnsi="Times New Roman" w:cs="Times New Roman"/>
          <w:sz w:val="28"/>
          <w:szCs w:val="28"/>
        </w:rPr>
        <w:t>3.2. Рабочая программа должна отвечать следующим характеристикам:</w:t>
      </w:r>
    </w:p>
    <w:p w14:paraId="76567B8F" w14:textId="77777777" w:rsidR="00A021ED" w:rsidRPr="00A021ED" w:rsidRDefault="00A021ED" w:rsidP="00A021ED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Целостность — обеспечение согласованности и полноты взаимодействия и последовательности действий для реализации цели;</w:t>
      </w:r>
    </w:p>
    <w:p w14:paraId="6ECF1E6C" w14:textId="77777777" w:rsidR="00A021ED" w:rsidRPr="00A021ED" w:rsidRDefault="00A021ED" w:rsidP="00A021ED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Реалистичность — соответствие цели и предлагаемых средств ее достижения;</w:t>
      </w:r>
    </w:p>
    <w:p w14:paraId="1ACF10A5" w14:textId="77777777" w:rsidR="00A021ED" w:rsidRPr="00A021ED" w:rsidRDefault="00A021ED" w:rsidP="00A021ED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Актуальность — ориентация на потребности сегодняшнего дня системы дошкольного образования детей;</w:t>
      </w:r>
    </w:p>
    <w:p w14:paraId="14BE43B7" w14:textId="77777777" w:rsidR="00A021ED" w:rsidRPr="00A021ED" w:rsidRDefault="00A021ED" w:rsidP="00A021ED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021ED">
        <w:rPr>
          <w:rFonts w:ascii="Times New Roman" w:hAnsi="Times New Roman" w:cs="Times New Roman"/>
          <w:sz w:val="28"/>
          <w:szCs w:val="28"/>
        </w:rPr>
        <w:t>Прогностичность</w:t>
      </w:r>
      <w:proofErr w:type="spellEnd"/>
      <w:r w:rsidRPr="00A021ED">
        <w:rPr>
          <w:rFonts w:ascii="Times New Roman" w:hAnsi="Times New Roman" w:cs="Times New Roman"/>
          <w:sz w:val="28"/>
          <w:szCs w:val="28"/>
        </w:rPr>
        <w:t xml:space="preserve"> — способность в планируемых целях и действиях проектировать эффективные решения;</w:t>
      </w:r>
    </w:p>
    <w:p w14:paraId="623878AE" w14:textId="77777777" w:rsidR="00A021ED" w:rsidRPr="00A021ED" w:rsidRDefault="00A021ED" w:rsidP="00A021ED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Рациональность — определение таких способов достижения цели, которые в конкретных условиях позволят получить максимально достижимый результат;</w:t>
      </w:r>
    </w:p>
    <w:p w14:paraId="2B7A83B4" w14:textId="77777777" w:rsidR="00A021ED" w:rsidRPr="00A021ED" w:rsidRDefault="00A021ED" w:rsidP="00A021ED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Контролируемость — определение ожидаемых результатов на основе отражения соответствующих способов их проверки;</w:t>
      </w:r>
    </w:p>
    <w:p w14:paraId="161B57BA" w14:textId="77777777" w:rsidR="00A021ED" w:rsidRPr="00A021ED" w:rsidRDefault="00A021ED" w:rsidP="00A021ED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021ED">
        <w:rPr>
          <w:rFonts w:ascii="Times New Roman" w:hAnsi="Times New Roman" w:cs="Times New Roman"/>
          <w:sz w:val="28"/>
          <w:szCs w:val="28"/>
        </w:rPr>
        <w:t>Корректируемость</w:t>
      </w:r>
      <w:proofErr w:type="spellEnd"/>
      <w:r w:rsidRPr="00A021ED">
        <w:rPr>
          <w:rFonts w:ascii="Times New Roman" w:hAnsi="Times New Roman" w:cs="Times New Roman"/>
          <w:sz w:val="28"/>
          <w:szCs w:val="28"/>
        </w:rPr>
        <w:t xml:space="preserve"> — своевременное обнаружение и быстрое реагирование на </w:t>
      </w:r>
      <w:r w:rsidRPr="00A021ED">
        <w:rPr>
          <w:rFonts w:ascii="Times New Roman" w:hAnsi="Times New Roman" w:cs="Times New Roman"/>
          <w:sz w:val="28"/>
          <w:szCs w:val="28"/>
        </w:rPr>
        <w:lastRenderedPageBreak/>
        <w:t>возникающие отклонения и изменения.</w:t>
      </w:r>
    </w:p>
    <w:p w14:paraId="32012B0D" w14:textId="2605ACED" w:rsidR="00A021ED" w:rsidRPr="00A021ED" w:rsidRDefault="00D87BC6" w:rsidP="00D87BC6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3.3. Основной характеристикой рабочей программы педагога ДОУ являются развивающий характер, учет возможностей самовыражения воспитанников, комплексный и интегрированный подход к содержанию, сочетание коллективных и индивидуальных форм педагогической деятельности, показатели результативности освоения детьми того или иного уровня содержания.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3.4. Рабочая программа разрабатывается педагогическими работниками (специалистами) на основе образовательной программы с учетом приоритетного направления предоставления образовательных услуг в соответствии с ФГОС дошкольного образования по следующим областям: «Социально-коммуникативное развитие», «Познавательное развитие», «Речевое развитие», «Художественно-эстетическое развитие», «Физическое развитие» на каждую группу на один учебный год.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3.5. Проектирование содержания дошкольного образования на уровне отдельной образовательной области осуществляется индивидуально каждым педагогом ДОУ в соответствии с уровнем его профессионального мастерства и авторским видением содержания образовательной области. Должно обеспечивать развитие личности детей дошкольного возраста в различных видах общения и деятельности с учётом их возрастных, индивидуальных психологических и физиологических особенностей по основным направлениям развития.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3.6. Рабочая программа должна:</w:t>
      </w:r>
    </w:p>
    <w:p w14:paraId="71DD5934" w14:textId="77777777" w:rsidR="00A021ED" w:rsidRPr="00A021ED" w:rsidRDefault="00A021ED" w:rsidP="00A021ED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четко определять ее место в образовательной программе дошкольного образования, задачи;</w:t>
      </w:r>
    </w:p>
    <w:p w14:paraId="53B404AB" w14:textId="77777777" w:rsidR="00A021ED" w:rsidRPr="00A021ED" w:rsidRDefault="00A021ED" w:rsidP="00A021ED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реализовать системный подход в отборе программного материала;</w:t>
      </w:r>
    </w:p>
    <w:p w14:paraId="3C23F9CD" w14:textId="77777777" w:rsidR="00A021ED" w:rsidRPr="00A021ED" w:rsidRDefault="00A021ED" w:rsidP="00A021ED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конкретно определить требования компетентностям;</w:t>
      </w:r>
    </w:p>
    <w:p w14:paraId="4B32F39B" w14:textId="77777777" w:rsidR="00A021ED" w:rsidRPr="00A021ED" w:rsidRDefault="00A021ED" w:rsidP="00A021ED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рационально определить формы организации образовательной деятельности с учетом возрастных особенностей воспитанников дошкольного образовательного учреждения.</w:t>
      </w:r>
    </w:p>
    <w:p w14:paraId="7CB85BBE" w14:textId="1FAD8B8B" w:rsidR="00A021ED" w:rsidRPr="00A021ED" w:rsidRDefault="00D87BC6" w:rsidP="00D87BC6">
      <w:pPr>
        <w:tabs>
          <w:tab w:val="left" w:pos="567"/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3.7. Воспитатель и иные педагоги ДОУ разрабатывают свои рабочие программы с учетом выполнения требований настоящего Положения о рабочей программе педагогического работника дошкольного образовательного учреждения.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3.8. Допускается разработка рабочей программы творческой группой педагогов ДОУ. Данное решение должно быть принято коллегиально на Педагогическом совете и утверждено приказом заведующего дошкольным образовательным учреждением.</w:t>
      </w:r>
    </w:p>
    <w:p w14:paraId="28C63C88" w14:textId="77777777" w:rsidR="00D87BC6" w:rsidRDefault="00D87BC6" w:rsidP="00D87BC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7A49171" w14:textId="2C76DB37" w:rsidR="00A021ED" w:rsidRPr="00D87BC6" w:rsidRDefault="00A021ED" w:rsidP="00D87BC6">
      <w:pPr>
        <w:pStyle w:val="a5"/>
        <w:numPr>
          <w:ilvl w:val="0"/>
          <w:numId w:val="1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7BC6">
        <w:rPr>
          <w:rFonts w:ascii="Times New Roman" w:hAnsi="Times New Roman" w:cs="Times New Roman"/>
          <w:b/>
          <w:bCs/>
          <w:sz w:val="28"/>
          <w:szCs w:val="28"/>
        </w:rPr>
        <w:t>Структура рабочей программы педагога ДОУ</w:t>
      </w:r>
    </w:p>
    <w:p w14:paraId="01D6E75F" w14:textId="77777777" w:rsidR="00D87BC6" w:rsidRPr="00D87BC6" w:rsidRDefault="00D87BC6" w:rsidP="00D87BC6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14:paraId="439BACD8" w14:textId="3FEC1CDB" w:rsidR="00D87BC6" w:rsidRDefault="00D87BC6" w:rsidP="00D87BC6">
      <w:pPr>
        <w:tabs>
          <w:tab w:val="left" w:pos="70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 xml:space="preserve">4.1. Структура программы является формой представления образовательных областей как целостной системы, отражающей </w:t>
      </w:r>
      <w:r w:rsidR="00D73B37" w:rsidRPr="00A021ED">
        <w:rPr>
          <w:rFonts w:ascii="Times New Roman" w:hAnsi="Times New Roman" w:cs="Times New Roman"/>
          <w:sz w:val="28"/>
          <w:szCs w:val="28"/>
        </w:rPr>
        <w:t>внутреннюю логику организации учебно-методического материала,</w:t>
      </w:r>
      <w:r w:rsidR="00A021ED" w:rsidRPr="00A021ED">
        <w:rPr>
          <w:rFonts w:ascii="Times New Roman" w:hAnsi="Times New Roman" w:cs="Times New Roman"/>
          <w:sz w:val="28"/>
          <w:szCs w:val="28"/>
        </w:rPr>
        <w:t xml:space="preserve"> и включает в себя следующие элементы: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</w:p>
    <w:p w14:paraId="38F0B0EB" w14:textId="60F147DC" w:rsidR="00D87BC6" w:rsidRPr="00136DC9" w:rsidRDefault="00A021ED" w:rsidP="00136DC9">
      <w:pPr>
        <w:tabs>
          <w:tab w:val="left" w:pos="70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021ED">
        <w:rPr>
          <w:rFonts w:ascii="Times New Roman" w:hAnsi="Times New Roman" w:cs="Times New Roman"/>
          <w:b/>
          <w:bCs/>
          <w:sz w:val="28"/>
          <w:szCs w:val="28"/>
        </w:rPr>
        <w:t>Титульный лист</w:t>
      </w:r>
      <w:r w:rsidRPr="00A021ED">
        <w:rPr>
          <w:rFonts w:ascii="Times New Roman" w:hAnsi="Times New Roman" w:cs="Times New Roman"/>
          <w:sz w:val="28"/>
          <w:szCs w:val="28"/>
        </w:rPr>
        <w:br/>
      </w:r>
      <w:r w:rsidRPr="00A021ED"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</w:p>
    <w:p w14:paraId="0F6C7AFD" w14:textId="5A4E4B9F" w:rsidR="00A021ED" w:rsidRPr="00A021ED" w:rsidRDefault="00D87BC6" w:rsidP="0001612D">
      <w:p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21ED" w:rsidRPr="00A021ED">
        <w:rPr>
          <w:rFonts w:ascii="Times New Roman" w:hAnsi="Times New Roman" w:cs="Times New Roman"/>
          <w:sz w:val="28"/>
          <w:szCs w:val="28"/>
        </w:rPr>
        <w:t xml:space="preserve">I. </w:t>
      </w:r>
      <w:r w:rsidR="00A021ED" w:rsidRPr="00A021ED">
        <w:rPr>
          <w:rFonts w:ascii="Times New Roman" w:hAnsi="Times New Roman" w:cs="Times New Roman"/>
          <w:b/>
          <w:bCs/>
          <w:sz w:val="28"/>
          <w:szCs w:val="28"/>
        </w:rPr>
        <w:t>Целевой раздел программы (обязательная часть)</w:t>
      </w:r>
      <w:r w:rsidR="00A021ED" w:rsidRPr="00A021ED"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1. Пояснительная записка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1.1. Цели и задачи реализации программы.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1.2. Принципы и подходы к формированию программы.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1.3. Характеристика особенностей развития детей раннего и дошкольного возраста, воспитывающихся в дошкольном образовательном учреждении.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2. Планируемые результаты основания программы (целевые ориентиры)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2.1. Целевые ориентиры образования в раннем возрасте.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2.2. Целевые ориентиры образования в дошкольном возрасте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  <w:t xml:space="preserve">II. </w:t>
      </w:r>
      <w:r w:rsidR="00A021ED" w:rsidRPr="00A021ED">
        <w:rPr>
          <w:rFonts w:ascii="Times New Roman" w:hAnsi="Times New Roman" w:cs="Times New Roman"/>
          <w:b/>
          <w:bCs/>
          <w:sz w:val="28"/>
          <w:szCs w:val="28"/>
        </w:rPr>
        <w:t>Содержательный раздел программы (обязательная часть)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1. Описание образовательной деятельности в соответствии с направлением развития воспитанника</w:t>
      </w:r>
      <w:r w:rsidR="00A021ED" w:rsidRPr="00A021ED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1.1. Образовательная область «Социально-коммуникативное развитие»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1.2. Образовательная область «Познавательное развитие»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1.3. Образовательная область «Речевое развитие»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1.4. Образовательная область «Художественно-эстетическое развитие»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1.5. Образовательная область «Физическое развитие»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2. Часть рабочей программы, формируемая участниками образовательных отношений: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2.1. Особенности образовательной деятельности разных видов и культурных практик.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2.2. Способы направления поддержки детской инициативы.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2.3. Особенности взаимодействия педагогического коллектива дошкольного образовательного учреждения с семьями воспитанников.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2.4. Содержание индивидуальной коррекционной деятельности.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  <w:t xml:space="preserve">III. </w:t>
      </w:r>
      <w:r w:rsidR="00A021ED" w:rsidRPr="00A021ED">
        <w:rPr>
          <w:rFonts w:ascii="Times New Roman" w:hAnsi="Times New Roman" w:cs="Times New Roman"/>
          <w:b/>
          <w:bCs/>
          <w:sz w:val="28"/>
          <w:szCs w:val="28"/>
        </w:rPr>
        <w:t>Организационный раздел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1. Особенности ежедневной организации жизни и деятельности воспитанников.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2. Организация режима пребывания детей в группе дошкольного образовательного учреждения.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3. Особенности традиционных праздников, событий, культурно-массовых и спортивных мероприятий.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4. Особенности организации развивающей предметно-пространственной среды.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5. Обеспеченность методическими материалами и средствами обучения и воспитания.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  <w:t xml:space="preserve">IV. </w:t>
      </w:r>
      <w:r w:rsidR="00A021ED" w:rsidRPr="00A021ED">
        <w:rPr>
          <w:rFonts w:ascii="Times New Roman" w:hAnsi="Times New Roman" w:cs="Times New Roman"/>
          <w:b/>
          <w:bCs/>
          <w:sz w:val="28"/>
          <w:szCs w:val="28"/>
        </w:rPr>
        <w:t>Приложения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 w:rsidR="0001612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Приложение 1. Список детей группы.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 w:rsidR="0001612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Приложение 2. Характеристика родительского состава.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 w:rsidR="0001612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Приложение 3. Перспективный план НОД на учебный год.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  <w:t>Краткая презентация программы.</w:t>
      </w:r>
    </w:p>
    <w:p w14:paraId="6BAEC3DE" w14:textId="77777777" w:rsidR="0001612D" w:rsidRDefault="0001612D" w:rsidP="00A021E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FB6F4B5" w14:textId="0649ACB6" w:rsidR="00A021ED" w:rsidRPr="0001612D" w:rsidRDefault="00A021ED" w:rsidP="0001612D">
      <w:pPr>
        <w:pStyle w:val="a5"/>
        <w:numPr>
          <w:ilvl w:val="0"/>
          <w:numId w:val="1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612D">
        <w:rPr>
          <w:rFonts w:ascii="Times New Roman" w:hAnsi="Times New Roman" w:cs="Times New Roman"/>
          <w:b/>
          <w:bCs/>
          <w:sz w:val="28"/>
          <w:szCs w:val="28"/>
        </w:rPr>
        <w:t>Требования к содержанию рабочих программ</w:t>
      </w:r>
    </w:p>
    <w:p w14:paraId="642BFB04" w14:textId="77777777" w:rsidR="0001612D" w:rsidRPr="0001612D" w:rsidRDefault="0001612D" w:rsidP="0001612D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14:paraId="38D69175" w14:textId="33AF7A13" w:rsidR="00A021ED" w:rsidRPr="00A021ED" w:rsidRDefault="0001612D" w:rsidP="00A021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5.1. Титульный лист должен содержать:</w:t>
      </w:r>
    </w:p>
    <w:p w14:paraId="1A96F6D8" w14:textId="77777777" w:rsidR="00A021ED" w:rsidRPr="00A021ED" w:rsidRDefault="00A021ED" w:rsidP="00A021ED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название рабочей программы;</w:t>
      </w:r>
    </w:p>
    <w:p w14:paraId="2C887EEF" w14:textId="77777777" w:rsidR="00A021ED" w:rsidRPr="00A021ED" w:rsidRDefault="00A021ED" w:rsidP="00A021ED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наименование дошкольного образовательного учреждения, в котором работает педагогический работник – составитель рабочей программы;</w:t>
      </w:r>
    </w:p>
    <w:p w14:paraId="0B7A4EB9" w14:textId="77777777" w:rsidR="00A021ED" w:rsidRPr="00A021ED" w:rsidRDefault="00A021ED" w:rsidP="00A021ED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 xml:space="preserve">ФИО и должность заведующего дошкольным образовательным учреждением, </w:t>
      </w:r>
      <w:r w:rsidRPr="00A021ED">
        <w:rPr>
          <w:rFonts w:ascii="Times New Roman" w:hAnsi="Times New Roman" w:cs="Times New Roman"/>
          <w:sz w:val="28"/>
          <w:szCs w:val="28"/>
        </w:rPr>
        <w:lastRenderedPageBreak/>
        <w:t>утвердившего рабочую программу;</w:t>
      </w:r>
    </w:p>
    <w:p w14:paraId="6E2AD603" w14:textId="77777777" w:rsidR="00A021ED" w:rsidRPr="00A021ED" w:rsidRDefault="00A021ED" w:rsidP="00A021ED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возрастную категорию воспитанников ДОУ, для которой разработана данная программа;</w:t>
      </w:r>
    </w:p>
    <w:p w14:paraId="7C6123E0" w14:textId="77777777" w:rsidR="00A021ED" w:rsidRPr="00A021ED" w:rsidRDefault="00A021ED" w:rsidP="00A021ED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сведения о разработчиках (ФИО, данные о квалификации разработчиков);</w:t>
      </w:r>
    </w:p>
    <w:p w14:paraId="35AA5311" w14:textId="77777777" w:rsidR="00A021ED" w:rsidRPr="00A021ED" w:rsidRDefault="00A021ED" w:rsidP="00A021ED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сведения об утверждении программы (кем и когда была утверждена);</w:t>
      </w:r>
    </w:p>
    <w:p w14:paraId="62419568" w14:textId="77777777" w:rsidR="00A021ED" w:rsidRPr="00A021ED" w:rsidRDefault="00A021ED" w:rsidP="00A021ED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название населенного пункта, в котором находится дошкольное образовательное учреждение;</w:t>
      </w:r>
    </w:p>
    <w:p w14:paraId="090D95A5" w14:textId="77777777" w:rsidR="00A021ED" w:rsidRPr="00A021ED" w:rsidRDefault="00A021ED" w:rsidP="00A021ED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год составления рабочей программы.</w:t>
      </w:r>
    </w:p>
    <w:p w14:paraId="69328CC4" w14:textId="26C26ABB" w:rsidR="00A021ED" w:rsidRPr="00A021ED" w:rsidRDefault="0001612D" w:rsidP="00A021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5.2. Введение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5.2.1. Введение рабочей программы должно содержать:</w:t>
      </w:r>
    </w:p>
    <w:p w14:paraId="534F3363" w14:textId="77777777" w:rsidR="00A021ED" w:rsidRPr="00A021ED" w:rsidRDefault="00A021ED" w:rsidP="00A021ED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обоснование актуальности программы с точки зрения современного развития дошкольного образования;</w:t>
      </w:r>
    </w:p>
    <w:p w14:paraId="2073444B" w14:textId="77777777" w:rsidR="00A021ED" w:rsidRPr="00A021ED" w:rsidRDefault="00A021ED" w:rsidP="00A021ED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теоретические основы предлагаемой программы, в том числе ведущую идею программы;</w:t>
      </w:r>
    </w:p>
    <w:p w14:paraId="010FB73C" w14:textId="77777777" w:rsidR="00A021ED" w:rsidRPr="00A021ED" w:rsidRDefault="00A021ED" w:rsidP="00A021ED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обоснование специфики отбора содержания программы, указание возраста воспитанников дошкольного образовательного учреждения, для которых предназначено содержание данной программы.</w:t>
      </w:r>
    </w:p>
    <w:p w14:paraId="52F51EEF" w14:textId="681F9050" w:rsidR="00A021ED" w:rsidRPr="00A021ED" w:rsidRDefault="0001612D" w:rsidP="00A021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 xml:space="preserve">5.2.2. </w:t>
      </w:r>
      <w:ins w:id="1" w:author="Unknown">
        <w:r w:rsidR="00A021ED" w:rsidRPr="00A021ED">
          <w:rPr>
            <w:rFonts w:ascii="Times New Roman" w:hAnsi="Times New Roman" w:cs="Times New Roman"/>
            <w:sz w:val="28"/>
            <w:szCs w:val="28"/>
          </w:rPr>
          <w:t>Во введении программы необходимо обозначить:</w:t>
        </w:r>
      </w:ins>
    </w:p>
    <w:p w14:paraId="20B0A220" w14:textId="77777777" w:rsidR="00A021ED" w:rsidRPr="00A021ED" w:rsidRDefault="00A021ED" w:rsidP="00A021ED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исходный уровень развития способностей, предшествующих знаний, умений, навыков детей, необходимых для качественного освоения воспитанниками ДОУ содержания рабочей учебной программы;</w:t>
      </w:r>
    </w:p>
    <w:p w14:paraId="334868C3" w14:textId="77777777" w:rsidR="00A021ED" w:rsidRPr="00A021ED" w:rsidRDefault="00A021ED" w:rsidP="00A021ED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прогнозируемые результаты освоения детьми программного содержания (объем представлений, умений, навыков, развитие интегративных качеств ребенка);</w:t>
      </w:r>
    </w:p>
    <w:p w14:paraId="7BE7D116" w14:textId="77777777" w:rsidR="00A021ED" w:rsidRPr="00A021ED" w:rsidRDefault="00A021ED" w:rsidP="00A021ED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наметить цель и задачи рабочей программы;</w:t>
      </w:r>
    </w:p>
    <w:p w14:paraId="074D2771" w14:textId="77777777" w:rsidR="00A021ED" w:rsidRPr="00A021ED" w:rsidRDefault="00A021ED" w:rsidP="00A021ED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описать инструментарий определения эффективности освоения воспитанниками содержания предлагаемой рабочей программы (содержание тестов, заданий и т.п., представляется в приложении к программе).</w:t>
      </w:r>
    </w:p>
    <w:p w14:paraId="35EEC3A3" w14:textId="7B504BBB" w:rsidR="00A021ED" w:rsidRPr="00A021ED" w:rsidRDefault="0001612D" w:rsidP="0001612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 xml:space="preserve">5.2.3. </w:t>
      </w:r>
      <w:ins w:id="2" w:author="Unknown">
        <w:r w:rsidR="00A021ED" w:rsidRPr="00A021ED">
          <w:rPr>
            <w:rFonts w:ascii="Times New Roman" w:hAnsi="Times New Roman" w:cs="Times New Roman"/>
            <w:sz w:val="28"/>
            <w:szCs w:val="28"/>
          </w:rPr>
          <w:t>Следует также указать:</w:t>
        </w:r>
      </w:ins>
    </w:p>
    <w:p w14:paraId="23D416CA" w14:textId="77777777" w:rsidR="00A021ED" w:rsidRPr="00A021ED" w:rsidRDefault="00A021ED" w:rsidP="0001612D">
      <w:pPr>
        <w:numPr>
          <w:ilvl w:val="0"/>
          <w:numId w:val="10"/>
        </w:numPr>
        <w:tabs>
          <w:tab w:val="clear" w:pos="720"/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временную продолжительность реализации рабочей программы;</w:t>
      </w:r>
    </w:p>
    <w:p w14:paraId="1A7AFD4E" w14:textId="77777777" w:rsidR="00A021ED" w:rsidRPr="00A021ED" w:rsidRDefault="00A021ED" w:rsidP="00A021ED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условия для реализации программы;</w:t>
      </w:r>
    </w:p>
    <w:p w14:paraId="7B545C78" w14:textId="77777777" w:rsidR="00A021ED" w:rsidRPr="00A021ED" w:rsidRDefault="00A021ED" w:rsidP="00A021ED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особенности организации образовательной деятельности;</w:t>
      </w:r>
    </w:p>
    <w:p w14:paraId="6E6C5E34" w14:textId="77777777" w:rsidR="00A021ED" w:rsidRPr="00A021ED" w:rsidRDefault="00A021ED" w:rsidP="00A021ED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условия для организации творческой, проблемной, исследовательской и проектной деятельности детей;</w:t>
      </w:r>
    </w:p>
    <w:p w14:paraId="4E66DF69" w14:textId="77777777" w:rsidR="00A021ED" w:rsidRPr="00A021ED" w:rsidRDefault="00A021ED" w:rsidP="00A021ED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условия для организации индивидуальных, групповых, коллективных занятий с воспитанниками дошкольного образовательного учреждения.</w:t>
      </w:r>
    </w:p>
    <w:p w14:paraId="5B9595FC" w14:textId="224F7DDC" w:rsidR="00A021ED" w:rsidRPr="00A021ED" w:rsidRDefault="0001612D" w:rsidP="0001612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5.2.4. Логика изложения рабочей программы педагогического работника предполагает наличие цели, конкретизируемой в задачах и методах их решения, прогнозируемого результата и критериев его оценки.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 xml:space="preserve">5.2.5. </w:t>
      </w:r>
      <w:ins w:id="3" w:author="Unknown">
        <w:r w:rsidR="00A021ED" w:rsidRPr="00A021ED">
          <w:rPr>
            <w:rFonts w:ascii="Times New Roman" w:hAnsi="Times New Roman" w:cs="Times New Roman"/>
            <w:sz w:val="28"/>
            <w:szCs w:val="28"/>
          </w:rPr>
          <w:t>Необходимыми требованиями к формулировке цели являются:</w:t>
        </w:r>
      </w:ins>
    </w:p>
    <w:p w14:paraId="14A7D265" w14:textId="77777777" w:rsidR="00A021ED" w:rsidRPr="00A021ED" w:rsidRDefault="00A021ED" w:rsidP="00A021ED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конкретность;</w:t>
      </w:r>
    </w:p>
    <w:p w14:paraId="053F2B1C" w14:textId="77777777" w:rsidR="00A021ED" w:rsidRPr="00A021ED" w:rsidRDefault="00A021ED" w:rsidP="00A021ED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достижимость;</w:t>
      </w:r>
    </w:p>
    <w:p w14:paraId="63659069" w14:textId="77777777" w:rsidR="00A021ED" w:rsidRPr="00A021ED" w:rsidRDefault="00A021ED" w:rsidP="00A021ED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измеримость;</w:t>
      </w:r>
    </w:p>
    <w:p w14:paraId="4A61F1AC" w14:textId="77777777" w:rsidR="00A021ED" w:rsidRPr="00A021ED" w:rsidRDefault="00A021ED" w:rsidP="00A021ED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понятность;</w:t>
      </w:r>
    </w:p>
    <w:p w14:paraId="2A81320C" w14:textId="77777777" w:rsidR="00A021ED" w:rsidRPr="00A021ED" w:rsidRDefault="00A021ED" w:rsidP="00A021ED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ограниченность во времени.</w:t>
      </w:r>
    </w:p>
    <w:p w14:paraId="3969B2AD" w14:textId="573E1637" w:rsidR="00A021ED" w:rsidRPr="00A021ED" w:rsidRDefault="0001612D" w:rsidP="0001612D">
      <w:pPr>
        <w:tabs>
          <w:tab w:val="left" w:pos="567"/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5.2.6. При формулировании цели рабочей программы необходимо исходить из приоритета воспитания развивающейся личности воспитанника ДОУ, контекста целевых установок системы дошкольного образования детей, потенциала дошкольного образовательного учреждения.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5.2.7. Цель программы выражается в однозначных для понимания формулировках и характеризует ведущий компонент содержания рабочей учебной программы - знания, способы деятельности, опыт ценностных отношений и творческий опыт воспитанников дошкольного образовательного учреждения.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5.2.8. Цель необходимо описать так, чтоб о ее достижении можно было судить однозначно. Исходя из точной формулировки цели, будет очевиден прогнозируемый результат - описательная модель будущих результатов освоения воспитанниками дошкольного образовательного учреждения содержания рабочей учебной программы.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5.3. Пояснительная записка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5.3.1. Степень подробности описания содержания рабочей программы (по направлениям развития детей дошкольного возраста и разделам образовательной деятельности) зависит от автора, но вместе с тем обусловлена необходимостью соблюдения таких качественных характеристик, как понятность и доступность.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5.3.2. В содержании рабочей учебной программы последовательно и системно раскрывается то содержание, которое будет изучаться с воспитанниками дошкольного образовательного учреждения в процессе НОД.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5.3.3. Содержание может быть представлено в виде задач, тем, разделов, блоков и т.д. В описательном варианте основное содержание рабочей учебной программы указывает на последовательность изучения материала, характерные признаки содержательной направленности, отчетливый образ предполагаемых результатов, характерные признаки взаимосвязи содержания образовательных программ и содержания, превышающего требования стандарта в соответствии с видом дошкольного образовательного учреждения.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5.4. Перспективное планирование деятельности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5.4.1. После Пояснительной записки следует перспективное планирование деятельности с воспитанниками ДОУ каждой возрастной группы.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5.4.2. Варианты перспективного планирования: содержание, формы, методы, приемы, прогнозируемые результаты, условия реализации рабочей программы, тем самым представляя целостный, законченный вариант предъявления и оформления основного содержания рабочей учебной программы.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5.4.3. Каждый разработчик рабочей программы вправе выбрать свою форму перспективного плана, разработанного в соответствии с принципом комплексно-тематического планирования.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5.5. Показатели результативности реализации программы (модель предполагаемых результатов освоения содержания программы воспитанниками ДОУ).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5.5.1. Показатели результативности реализации рабочей программы предполагают в описательном или схематическом варианте определить те предполагаемые результаты, на достижение которых указывает цель программы.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 xml:space="preserve">5.5.2. Показатели рассматриваются как совокупность решения задач </w:t>
      </w:r>
      <w:r w:rsidR="00A021ED" w:rsidRPr="00A021ED">
        <w:rPr>
          <w:rFonts w:ascii="Times New Roman" w:hAnsi="Times New Roman" w:cs="Times New Roman"/>
          <w:sz w:val="28"/>
          <w:szCs w:val="28"/>
        </w:rPr>
        <w:lastRenderedPageBreak/>
        <w:t>обучающего, развивающего и воспитывающего характера.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5.5.3. Педагогу уместно указать планируемые промежуточные и итоговые результаты освоения программы по образовательным областям или интегративным качествам (в соответствии с рекомендациями, заложенными в Образовательной программе дошкольного образовательного учреждения).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5.6. Информационно-методическое обеспечение программы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5.6.1. Информационно-методическое обеспечение рабочей программы педагога ДОУ предполагает информацию об обеспеченности программы всем необходимым материалом, оборудованием, техническими и иными средствами обучения.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5.6.2. Для полноты восприятия и проектирования необходимых условий реализации рабочей учебной программы уместней представлять материал в таблице, что позволит целостно увидеть информационно-методическое обеспечение, которое необходимо для реализации самой программы.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5.6.3. Информационно-методическое обеспечение программы можно представлять и в других формах схематического изображения: «спирали», «планетарной» модели и т. д. (в зависимости от структуры программы и ее содержания). Если в перспективном планировании содержания программы предусмотрен раздел описания информационно-методического обеспечения, то отдельно выводить данную структурную единицу программы представляется нецелесообразным.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5.7. Учебно-тематический план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5.7.1. В данном разделе необходимо представить количество видов непосредственно образовательной деятельности с учетом рекомендаций Федеральной образовательной программы дошкольного образовательного учреждения.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5.7.2. В том случае, если содержание рабочей программы педагога реализуется не только в процессе НОД, но и в процессе совместной деятельности с воспитанниками, рекомендуется включить в УТП другие формы организации педагогической деятельности.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5.7.3. Аналогично включаются в учебно-тематический план любые другие формы организации детской деятельности с учетом их распределения по часам или без него (дополнительное образование).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5.7.4. В рабочую программу педагога необходимо включить учебно-тематический план той возрастной группы, по которой составляется сама рабочая программа.</w:t>
      </w:r>
    </w:p>
    <w:p w14:paraId="54E09814" w14:textId="77777777" w:rsidR="0001612D" w:rsidRDefault="0001612D" w:rsidP="0001612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6F87928" w14:textId="64BF7104" w:rsidR="00A021ED" w:rsidRPr="0001612D" w:rsidRDefault="00A021ED" w:rsidP="0001612D">
      <w:pPr>
        <w:pStyle w:val="a5"/>
        <w:numPr>
          <w:ilvl w:val="0"/>
          <w:numId w:val="1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612D">
        <w:rPr>
          <w:rFonts w:ascii="Times New Roman" w:hAnsi="Times New Roman" w:cs="Times New Roman"/>
          <w:b/>
          <w:bCs/>
          <w:sz w:val="28"/>
          <w:szCs w:val="28"/>
        </w:rPr>
        <w:t>Требования к оформлению рабочих программ</w:t>
      </w:r>
    </w:p>
    <w:p w14:paraId="2858764F" w14:textId="77777777" w:rsidR="0001612D" w:rsidRPr="0001612D" w:rsidRDefault="0001612D" w:rsidP="0001612D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14:paraId="254CB2FF" w14:textId="046A8A2C" w:rsidR="00A021ED" w:rsidRPr="00A021ED" w:rsidRDefault="0001612D" w:rsidP="0001612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 xml:space="preserve">6.1. Набор текста производится в текстовом редакторе Microsoft Word одной стороны листа формата А4, тип шрифта: </w:t>
      </w:r>
      <w:proofErr w:type="spellStart"/>
      <w:r w:rsidR="00A021ED" w:rsidRPr="00A021ED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="00A021ED" w:rsidRPr="00A02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21ED" w:rsidRPr="00A021ED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="00A021ED" w:rsidRPr="00A02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21ED" w:rsidRPr="00A021ED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="00A021ED" w:rsidRPr="00A021ED">
        <w:rPr>
          <w:rFonts w:ascii="Times New Roman" w:hAnsi="Times New Roman" w:cs="Times New Roman"/>
          <w:sz w:val="28"/>
          <w:szCs w:val="28"/>
        </w:rPr>
        <w:t>, размер - 12 (14) пт.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6.2. Оформление титульного листа:</w:t>
      </w:r>
    </w:p>
    <w:p w14:paraId="0A7BB4B6" w14:textId="77777777" w:rsidR="00A021ED" w:rsidRPr="00A021ED" w:rsidRDefault="00A021ED" w:rsidP="00A021ED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название рабочей программы – по центру;</w:t>
      </w:r>
    </w:p>
    <w:p w14:paraId="46D055F3" w14:textId="77777777" w:rsidR="00A021ED" w:rsidRPr="00A021ED" w:rsidRDefault="00A021ED" w:rsidP="00A021ED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наименование дошкольного образовательного учреждения, в котором работает разработчик (или составитель) рабочей программы – по центру вверху страницы;</w:t>
      </w:r>
    </w:p>
    <w:p w14:paraId="417E2F15" w14:textId="77777777" w:rsidR="00A021ED" w:rsidRPr="00A021ED" w:rsidRDefault="00A021ED" w:rsidP="00A021ED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lastRenderedPageBreak/>
        <w:t>ФИО и должность руководителя образовательного учреждения, утвердившего рабочую программу – в шапке в правом верхнем углу;</w:t>
      </w:r>
    </w:p>
    <w:p w14:paraId="20E1105F" w14:textId="77777777" w:rsidR="00A021ED" w:rsidRPr="00A021ED" w:rsidRDefault="00A021ED" w:rsidP="00A021ED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возрастную категорию детей, для которой разработана данная программа;</w:t>
      </w:r>
    </w:p>
    <w:p w14:paraId="753DDAE2" w14:textId="77777777" w:rsidR="00A021ED" w:rsidRPr="00A021ED" w:rsidRDefault="00A021ED" w:rsidP="00A021ED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сведения о разработчиках (ФИО, данные о квалификации разработчиков);</w:t>
      </w:r>
    </w:p>
    <w:p w14:paraId="61031027" w14:textId="77777777" w:rsidR="00A021ED" w:rsidRPr="00A021ED" w:rsidRDefault="00A021ED" w:rsidP="00A021ED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сведения об утверждении программы (кем и когда была утверждена);</w:t>
      </w:r>
    </w:p>
    <w:p w14:paraId="4D8F9257" w14:textId="77777777" w:rsidR="00A021ED" w:rsidRPr="00A021ED" w:rsidRDefault="00A021ED" w:rsidP="00A021ED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название населенного пункта, в котором находится образовательное учреждение – по центру внизу страницы;</w:t>
      </w:r>
    </w:p>
    <w:p w14:paraId="17EDFC35" w14:textId="77777777" w:rsidR="00A021ED" w:rsidRPr="00A021ED" w:rsidRDefault="00A021ED" w:rsidP="00A021ED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год составления рабочей программы – по центру внизу титульной страницы.</w:t>
      </w:r>
    </w:p>
    <w:p w14:paraId="1FF1469C" w14:textId="474FC5DA" w:rsidR="00A021ED" w:rsidRPr="00A021ED" w:rsidRDefault="0001612D" w:rsidP="00A021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6.3. По контуру листа задаются поля:</w:t>
      </w:r>
    </w:p>
    <w:p w14:paraId="062EA1D9" w14:textId="77777777" w:rsidR="00A021ED" w:rsidRPr="00A021ED" w:rsidRDefault="00A021ED" w:rsidP="00A021ED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левое - 30 мм;</w:t>
      </w:r>
    </w:p>
    <w:p w14:paraId="4603A6C6" w14:textId="77777777" w:rsidR="00A021ED" w:rsidRPr="00A021ED" w:rsidRDefault="00A021ED" w:rsidP="00A021ED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правое -1,5 мм.</w:t>
      </w:r>
    </w:p>
    <w:p w14:paraId="1521C277" w14:textId="77777777" w:rsidR="00A021ED" w:rsidRPr="00A021ED" w:rsidRDefault="00A021ED" w:rsidP="00A021ED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верхнее и нижнее - 20 мм.</w:t>
      </w:r>
    </w:p>
    <w:p w14:paraId="4B2DFC1D" w14:textId="27121967" w:rsidR="00A021ED" w:rsidRPr="0001612D" w:rsidRDefault="00A021ED" w:rsidP="0001612D">
      <w:pPr>
        <w:pStyle w:val="a5"/>
        <w:numPr>
          <w:ilvl w:val="1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1612D">
        <w:rPr>
          <w:rFonts w:ascii="Times New Roman" w:hAnsi="Times New Roman" w:cs="Times New Roman"/>
          <w:sz w:val="28"/>
          <w:szCs w:val="28"/>
        </w:rPr>
        <w:t>Библиография оформляется в соответствии с ГОСТом.</w:t>
      </w:r>
    </w:p>
    <w:p w14:paraId="7313E2FB" w14:textId="77777777" w:rsidR="0001612D" w:rsidRDefault="0001612D" w:rsidP="0001612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E2DB6CF" w14:textId="5BD8626E" w:rsidR="00A021ED" w:rsidRPr="0001612D" w:rsidRDefault="00A021ED" w:rsidP="0001612D">
      <w:pPr>
        <w:pStyle w:val="a5"/>
        <w:numPr>
          <w:ilvl w:val="0"/>
          <w:numId w:val="1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612D">
        <w:rPr>
          <w:rFonts w:ascii="Times New Roman" w:hAnsi="Times New Roman" w:cs="Times New Roman"/>
          <w:b/>
          <w:bCs/>
          <w:sz w:val="28"/>
          <w:szCs w:val="28"/>
        </w:rPr>
        <w:t>Рассмотрение и утверждение рабочих программ в ДОУ</w:t>
      </w:r>
    </w:p>
    <w:p w14:paraId="6E7A1083" w14:textId="77777777" w:rsidR="0001612D" w:rsidRPr="0001612D" w:rsidRDefault="0001612D" w:rsidP="0001612D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14:paraId="7ACAE79B" w14:textId="096E7B80" w:rsidR="00A021ED" w:rsidRPr="00A021ED" w:rsidRDefault="0001612D" w:rsidP="0001612D">
      <w:p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7.1. Рабочие программы рассматриваются на Педагогическом совете дошкольного образовательного учреждения.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7.2. Рабочие программы педагогов разрабатываются и рекомендуются к реализации до конца учебного года в указанных возрастных группах.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 xml:space="preserve">7.3. Педсовет, осуществляющий деятельность в соответствии с </w:t>
      </w:r>
      <w:hyperlink r:id="rId6" w:tgtFrame="_blank" w:history="1">
        <w:r w:rsidR="00A021ED" w:rsidRPr="00A021ED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Положением о педагогическом совете ДОУ</w:t>
        </w:r>
      </w:hyperlink>
      <w:r w:rsidR="00A021ED" w:rsidRPr="00A021E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021ED" w:rsidRPr="00A021ED">
        <w:rPr>
          <w:rFonts w:ascii="Times New Roman" w:hAnsi="Times New Roman" w:cs="Times New Roman"/>
          <w:sz w:val="28"/>
          <w:szCs w:val="28"/>
        </w:rPr>
        <w:t xml:space="preserve"> выносит свое решение о соответствии рабочей программы существующим требованиям и Уставу дошкольного образовательного учреждения.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7.4. Утверждение рабочих программ заведующим детским садом осуществляется до 10 сентября текущего учебного года.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7.5. Оригиналы рабочих программ, утвержденные заведующим ДОУ, находятся у старшего воспитателя. В течение учебного года старший воспитатель осуществляет должностной контроль реализации рабочих программ.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7.6. Копии рабочих программ находятся на руках воспитателей дошкольного образовательного учреждения.</w:t>
      </w:r>
    </w:p>
    <w:p w14:paraId="16ADBA50" w14:textId="77777777" w:rsidR="0001612D" w:rsidRDefault="0001612D" w:rsidP="0001612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5241F4A" w14:textId="0B03D27A" w:rsidR="00A021ED" w:rsidRPr="0001612D" w:rsidRDefault="00A021ED" w:rsidP="0001612D">
      <w:pPr>
        <w:pStyle w:val="a5"/>
        <w:numPr>
          <w:ilvl w:val="0"/>
          <w:numId w:val="1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612D">
        <w:rPr>
          <w:rFonts w:ascii="Times New Roman" w:hAnsi="Times New Roman" w:cs="Times New Roman"/>
          <w:b/>
          <w:bCs/>
          <w:sz w:val="28"/>
          <w:szCs w:val="28"/>
        </w:rPr>
        <w:t>Изменения и дополнения в рабочих программах</w:t>
      </w:r>
    </w:p>
    <w:p w14:paraId="73688002" w14:textId="77777777" w:rsidR="0001612D" w:rsidRPr="0001612D" w:rsidRDefault="0001612D" w:rsidP="0001612D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14:paraId="65D14EFE" w14:textId="36AE4B14" w:rsidR="00A021ED" w:rsidRPr="00A021ED" w:rsidRDefault="0001612D" w:rsidP="00A021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8.1. Рабочие программы являются документами, отражающим процесс развития дошкольного образовательного учреждения.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8.2. Рабочие программы могут изменяться, однако воспитанники ДОУ, начавшие изучение учебного предмета по рабочей программе конкретного года разработки, должны завершать обучение по данной рабочей программе на соответствующем уровне образования.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 xml:space="preserve">8.3. </w:t>
      </w:r>
      <w:ins w:id="4" w:author="Unknown">
        <w:r w:rsidR="00A021ED" w:rsidRPr="00A021ED">
          <w:rPr>
            <w:rFonts w:ascii="Times New Roman" w:hAnsi="Times New Roman" w:cs="Times New Roman"/>
            <w:sz w:val="28"/>
            <w:szCs w:val="28"/>
          </w:rPr>
          <w:t>Основания для внесения изменений:</w:t>
        </w:r>
      </w:ins>
    </w:p>
    <w:p w14:paraId="29D062CE" w14:textId="77777777" w:rsidR="00A021ED" w:rsidRPr="00A021ED" w:rsidRDefault="00A021ED" w:rsidP="00A021ED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 xml:space="preserve">предложения педагогов по результатам работы в текущем учебном году; </w:t>
      </w:r>
    </w:p>
    <w:p w14:paraId="3A6B4E54" w14:textId="77777777" w:rsidR="00A021ED" w:rsidRPr="00A021ED" w:rsidRDefault="00A021ED" w:rsidP="00A021ED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обновление списка литературы;</w:t>
      </w:r>
    </w:p>
    <w:p w14:paraId="41A8D005" w14:textId="77777777" w:rsidR="00A021ED" w:rsidRPr="00A021ED" w:rsidRDefault="00A021ED" w:rsidP="0001612D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предложения Педагогического совета, администрации дошкольного образовательного учреждения.</w:t>
      </w:r>
    </w:p>
    <w:p w14:paraId="0441320D" w14:textId="24FF9D92" w:rsidR="00A021ED" w:rsidRPr="00A021ED" w:rsidRDefault="0001612D" w:rsidP="0001612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8.4. По решению Педагогического совета к рабочим программам может прикладываться</w:t>
      </w:r>
      <w:r w:rsidR="00A021ED" w:rsidRPr="00A021ED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14:paraId="5429D538" w14:textId="77777777" w:rsidR="00A021ED" w:rsidRPr="00A021ED" w:rsidRDefault="00A021ED" w:rsidP="00A021ED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календарно-тематическое планирование;</w:t>
      </w:r>
    </w:p>
    <w:p w14:paraId="63E59D88" w14:textId="77777777" w:rsidR="00A021ED" w:rsidRPr="00A021ED" w:rsidRDefault="00A021ED" w:rsidP="00A021ED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1ED">
        <w:rPr>
          <w:rFonts w:ascii="Times New Roman" w:hAnsi="Times New Roman" w:cs="Times New Roman"/>
          <w:sz w:val="28"/>
          <w:szCs w:val="28"/>
        </w:rPr>
        <w:t>методические разработки по проведению различных форм организации образовательной деятельности с указанием целей, задач, хода проведения, ожидаемых результатов и образцов их оформления и т.д.</w:t>
      </w:r>
    </w:p>
    <w:p w14:paraId="7AD96297" w14:textId="106BE57B" w:rsidR="00A021ED" w:rsidRPr="00A021ED" w:rsidRDefault="0001612D" w:rsidP="0001612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8.5. Дополнения и изменения к рабочим программам педагогических работников дошкольного образовательного учреждения могут вноситься ежегодно перед началом нового учебного года. Изменения вносятся в рабочие программы в виде вкладыша «Дополнения к рабочим программам».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8.6. При накоплении большого количества изменений рабочие программы корректируются в соответствии с накопленным материалом.</w:t>
      </w:r>
    </w:p>
    <w:p w14:paraId="7EC2A035" w14:textId="77777777" w:rsidR="0001612D" w:rsidRDefault="0001612D" w:rsidP="0001612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A82230" w14:textId="73CBAAEE" w:rsidR="00A021ED" w:rsidRPr="0001612D" w:rsidRDefault="00A021ED" w:rsidP="0001612D">
      <w:pPr>
        <w:pStyle w:val="a5"/>
        <w:numPr>
          <w:ilvl w:val="0"/>
          <w:numId w:val="1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612D">
        <w:rPr>
          <w:rFonts w:ascii="Times New Roman" w:hAnsi="Times New Roman" w:cs="Times New Roman"/>
          <w:b/>
          <w:bCs/>
          <w:sz w:val="28"/>
          <w:szCs w:val="28"/>
        </w:rPr>
        <w:t>Контроль</w:t>
      </w:r>
    </w:p>
    <w:p w14:paraId="2228016E" w14:textId="77777777" w:rsidR="0001612D" w:rsidRPr="0001612D" w:rsidRDefault="0001612D" w:rsidP="0001612D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14:paraId="4D342B22" w14:textId="02A77D14" w:rsidR="00A021ED" w:rsidRPr="00A021ED" w:rsidRDefault="0001612D" w:rsidP="0001612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9.1. Контроль осуществляется в соответствии с годовым планом дошкольного образовательного учреждения.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9.2. Ответственность за полноту и качество реализации рабочей программы возлагается на воспитателей и специалистов дошкольного образовательного учреждения.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9.3. Ответственность за контроль полноты реализации рабочих программ возлагается на старшего воспитателя дошкольного образовательного учреждения.</w:t>
      </w:r>
    </w:p>
    <w:p w14:paraId="4449B73E" w14:textId="77777777" w:rsidR="0001612D" w:rsidRDefault="0001612D" w:rsidP="00A021E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5678AD2" w14:textId="370B5F43" w:rsidR="00A021ED" w:rsidRPr="0001612D" w:rsidRDefault="00A021ED" w:rsidP="0001612D">
      <w:pPr>
        <w:pStyle w:val="a5"/>
        <w:numPr>
          <w:ilvl w:val="0"/>
          <w:numId w:val="1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612D">
        <w:rPr>
          <w:rFonts w:ascii="Times New Roman" w:hAnsi="Times New Roman" w:cs="Times New Roman"/>
          <w:b/>
          <w:bCs/>
          <w:sz w:val="28"/>
          <w:szCs w:val="28"/>
        </w:rPr>
        <w:t>Хранение рабочих программ</w:t>
      </w:r>
    </w:p>
    <w:p w14:paraId="4BDEA276" w14:textId="77777777" w:rsidR="0001612D" w:rsidRPr="0001612D" w:rsidRDefault="0001612D" w:rsidP="0001612D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8AC1D30" w14:textId="7FF2D389" w:rsidR="0001612D" w:rsidRPr="00136DC9" w:rsidRDefault="0001612D" w:rsidP="00136DC9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10.1. Рабочие программы хранятся в методическом кабинете дошкольного образовательного учреждения.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10.2. К рабочим программам имеют доступ все воспитатели, а также администрация дошкольного образовательного учреждения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 xml:space="preserve">10.3. Рабочие программы хранятся 3 года после истечения срока ее действия. </w:t>
      </w:r>
    </w:p>
    <w:p w14:paraId="173C5CDB" w14:textId="29FA6707" w:rsidR="00A021ED" w:rsidRPr="0001612D" w:rsidRDefault="00A021ED" w:rsidP="0001612D">
      <w:pPr>
        <w:pStyle w:val="a5"/>
        <w:numPr>
          <w:ilvl w:val="0"/>
          <w:numId w:val="1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612D">
        <w:rPr>
          <w:rFonts w:ascii="Times New Roman" w:hAnsi="Times New Roman" w:cs="Times New Roman"/>
          <w:b/>
          <w:bCs/>
          <w:sz w:val="28"/>
          <w:szCs w:val="28"/>
        </w:rPr>
        <w:t>Заключительные положения</w:t>
      </w:r>
    </w:p>
    <w:p w14:paraId="5283EBD0" w14:textId="77777777" w:rsidR="0001612D" w:rsidRPr="0001612D" w:rsidRDefault="0001612D" w:rsidP="0001612D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14:paraId="7BCE3C79" w14:textId="16115708" w:rsidR="00A021ED" w:rsidRPr="00925828" w:rsidRDefault="0001612D" w:rsidP="00136DC9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11.1. Настоящее Положение о рабочих программах является локальным нормативным актом ДОУ, принимается на Педагогическом совете и утверждается (либо вводится в действие) приказом заведующего дошкольным образовательным учреждением.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11.2.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11.3. Положение о разработке рабочей программы педагога ДОУ принимается на неопределенный срок. Изменения и дополнения к Положению принимаются в порядке, предусмотренном п.11.1 настоящего Положения.</w:t>
      </w:r>
      <w:r w:rsidR="00A021ED" w:rsidRPr="00A021ED">
        <w:rPr>
          <w:rFonts w:ascii="Times New Roman" w:hAnsi="Times New Roman" w:cs="Times New Roman"/>
          <w:sz w:val="28"/>
          <w:szCs w:val="28"/>
        </w:rPr>
        <w:br/>
      </w:r>
      <w:r w:rsidR="00774D2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21ED" w:rsidRPr="00A021ED">
        <w:rPr>
          <w:rFonts w:ascii="Times New Roman" w:hAnsi="Times New Roman" w:cs="Times New Roman"/>
          <w:sz w:val="28"/>
          <w:szCs w:val="28"/>
        </w:rPr>
        <w:t>11.4.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  <w:r w:rsidR="00136DC9">
        <w:rPr>
          <w:rFonts w:ascii="Times New Roman" w:hAnsi="Times New Roman" w:cs="Times New Roman"/>
          <w:sz w:val="28"/>
          <w:szCs w:val="28"/>
        </w:rPr>
        <w:t xml:space="preserve"> </w:t>
      </w:r>
      <w:bookmarkStart w:id="5" w:name="_GoBack"/>
      <w:bookmarkEnd w:id="5"/>
    </w:p>
    <w:sectPr w:rsidR="00A021ED" w:rsidRPr="00925828" w:rsidSect="0092582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71E20"/>
    <w:multiLevelType w:val="multilevel"/>
    <w:tmpl w:val="E2102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30C6767"/>
    <w:multiLevelType w:val="multilevel"/>
    <w:tmpl w:val="2A08C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9F565AA"/>
    <w:multiLevelType w:val="multilevel"/>
    <w:tmpl w:val="F9EC7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3C25325"/>
    <w:multiLevelType w:val="multilevel"/>
    <w:tmpl w:val="F9860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0CF7F84"/>
    <w:multiLevelType w:val="multilevel"/>
    <w:tmpl w:val="7D4EA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3831E7"/>
    <w:multiLevelType w:val="multilevel"/>
    <w:tmpl w:val="5F522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17E3613"/>
    <w:multiLevelType w:val="multilevel"/>
    <w:tmpl w:val="59D22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4D2615E"/>
    <w:multiLevelType w:val="multilevel"/>
    <w:tmpl w:val="3ED01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5725823"/>
    <w:multiLevelType w:val="multilevel"/>
    <w:tmpl w:val="E81C1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74A252A"/>
    <w:multiLevelType w:val="multilevel"/>
    <w:tmpl w:val="EC727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A2F3091"/>
    <w:multiLevelType w:val="multilevel"/>
    <w:tmpl w:val="E342E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A3860A7"/>
    <w:multiLevelType w:val="multilevel"/>
    <w:tmpl w:val="6A40B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0A85A38"/>
    <w:multiLevelType w:val="multilevel"/>
    <w:tmpl w:val="B1C43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86944AC"/>
    <w:multiLevelType w:val="multilevel"/>
    <w:tmpl w:val="84F42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E8126AA"/>
    <w:multiLevelType w:val="multilevel"/>
    <w:tmpl w:val="F8C8A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15" w15:restartNumberingAfterBreak="0">
    <w:nsid w:val="73874C15"/>
    <w:multiLevelType w:val="multilevel"/>
    <w:tmpl w:val="03A63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10"/>
  </w:num>
  <w:num w:numId="5">
    <w:abstractNumId w:val="5"/>
  </w:num>
  <w:num w:numId="6">
    <w:abstractNumId w:val="12"/>
  </w:num>
  <w:num w:numId="7">
    <w:abstractNumId w:val="7"/>
  </w:num>
  <w:num w:numId="8">
    <w:abstractNumId w:val="8"/>
  </w:num>
  <w:num w:numId="9">
    <w:abstractNumId w:val="2"/>
  </w:num>
  <w:num w:numId="10">
    <w:abstractNumId w:val="15"/>
  </w:num>
  <w:num w:numId="11">
    <w:abstractNumId w:val="1"/>
  </w:num>
  <w:num w:numId="12">
    <w:abstractNumId w:val="13"/>
  </w:num>
  <w:num w:numId="13">
    <w:abstractNumId w:val="6"/>
  </w:num>
  <w:num w:numId="14">
    <w:abstractNumId w:val="4"/>
  </w:num>
  <w:num w:numId="15">
    <w:abstractNumId w:val="9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50D"/>
    <w:rsid w:val="0001612D"/>
    <w:rsid w:val="00136DC9"/>
    <w:rsid w:val="0017750D"/>
    <w:rsid w:val="005D2311"/>
    <w:rsid w:val="00774D20"/>
    <w:rsid w:val="00925828"/>
    <w:rsid w:val="00A021ED"/>
    <w:rsid w:val="00B122F5"/>
    <w:rsid w:val="00D73B37"/>
    <w:rsid w:val="00D8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EB358"/>
  <w15:chartTrackingRefBased/>
  <w15:docId w15:val="{CF6BB888-856A-4E8B-AC37-C27DA2D07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21E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21E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styleId="a4">
    <w:name w:val="Hyperlink"/>
    <w:basedOn w:val="a0"/>
    <w:uiPriority w:val="99"/>
    <w:unhideWhenUsed/>
    <w:rsid w:val="00A021E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021ED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A021E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36DC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36DC9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85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node\2154" TargetMode="External"/><Relationship Id="rId5" Type="http://schemas.openxmlformats.org/officeDocument/2006/relationships/hyperlink" Target="file:///C:\node\222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3767</Words>
  <Characters>21477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®</cp:lastModifiedBy>
  <cp:revision>6</cp:revision>
  <cp:lastPrinted>2024-10-07T13:08:00Z</cp:lastPrinted>
  <dcterms:created xsi:type="dcterms:W3CDTF">2024-01-18T10:29:00Z</dcterms:created>
  <dcterms:modified xsi:type="dcterms:W3CDTF">2024-10-07T13:09:00Z</dcterms:modified>
</cp:coreProperties>
</file>